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6DC8ACA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2C0FEA" w:rsidRPr="002C0FEA">
        <w:rPr>
          <w:bCs/>
          <w:sz w:val="24"/>
          <w:szCs w:val="24"/>
        </w:rPr>
        <w:t>R3-233378</w:t>
      </w:r>
    </w:p>
    <w:p w14:paraId="33EDC931" w14:textId="6AF8898A" w:rsidR="00EE0733" w:rsidRDefault="00F2517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0A67D8E" w14:textId="77777777" w:rsidR="00EA3B4A" w:rsidRDefault="00EA3B4A" w:rsidP="00EA3B4A">
      <w:pPr>
        <w:pStyle w:val="a"/>
        <w:rPr>
          <w:lang w:eastAsia="ja-JP"/>
        </w:rPr>
      </w:pPr>
      <w:r>
        <w:t>Agenda Item:</w:t>
      </w:r>
      <w:r>
        <w:tab/>
        <w:t>15.3</w:t>
      </w:r>
    </w:p>
    <w:p w14:paraId="2B544B97" w14:textId="7011AA6E" w:rsidR="00F3711E" w:rsidRDefault="00F3711E" w:rsidP="00F3711E">
      <w:pPr>
        <w:pStyle w:val="a"/>
        <w:ind w:left="1985" w:hanging="1985"/>
        <w:rPr>
          <w:lang w:eastAsia="ja-JP"/>
        </w:rPr>
      </w:pPr>
      <w:r>
        <w:t>Source:</w:t>
      </w:r>
      <w:r>
        <w:tab/>
        <w:t>Huawei, Nokia, Nokia Shanghai Bell, CATT, ZTE, Samsung, Lenovo, China Mobile, NEC, Qualcomm, Ericsson, CATT</w:t>
      </w:r>
    </w:p>
    <w:p w14:paraId="74370E20" w14:textId="18E0BE27" w:rsidR="00EA3B4A" w:rsidRPr="00B50379" w:rsidRDefault="00EA3B4A" w:rsidP="00EA3B4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 xml:space="preserve">[TP for BL CR 38.413] Introducing the </w:t>
      </w:r>
      <w:r>
        <w:rPr>
          <w:lang w:eastAsia="zh-CN"/>
        </w:rPr>
        <w:t>MBS Assistance Information</w:t>
      </w:r>
    </w:p>
    <w:p w14:paraId="7F25D29D" w14:textId="77777777" w:rsidR="00EA3B4A" w:rsidRDefault="00EA3B4A" w:rsidP="00EA3B4A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3166548" w14:textId="77777777" w:rsidR="00EA3B4A" w:rsidRDefault="00EA3B4A" w:rsidP="00EA3B4A">
      <w:pPr>
        <w:pStyle w:val="Discussion"/>
      </w:pPr>
      <w:r>
        <w:t>This TP reflects results from offline discussions among the co-signed companies</w:t>
      </w:r>
      <w:r w:rsidRPr="00477891">
        <w:t>.</w:t>
      </w:r>
    </w:p>
    <w:p w14:paraId="0D382425" w14:textId="5FF204C7" w:rsidR="00EA3B4A" w:rsidRDefault="00EA3B4A" w:rsidP="00EA3B4A">
      <w:pPr>
        <w:pStyle w:val="Discussion"/>
      </w:pPr>
      <w:r>
        <w:t>It introduces the MBS Assistance Information in TS 38.413</w:t>
      </w:r>
      <w:r>
        <w:rPr>
          <w:lang w:eastAsia="zh-CN"/>
        </w:rPr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73DA2E9B" w14:textId="77777777" w:rsidR="00B40F11" w:rsidRPr="00CE63E2" w:rsidRDefault="00B40F11" w:rsidP="00B40F11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43AD877" w14:textId="77777777" w:rsidR="00B40F11" w:rsidRPr="001D2E49" w:rsidRDefault="00B40F11" w:rsidP="00B40F11">
      <w:pPr>
        <w:pStyle w:val="Heading4"/>
        <w:rPr>
          <w:ins w:id="3" w:author="Ericsson User" w:date="2023-04-01T22:14:00Z"/>
          <w:rFonts w:eastAsia="宋体"/>
        </w:rPr>
      </w:pPr>
      <w:bookmarkStart w:id="4" w:name="_Toc20955282"/>
      <w:bookmarkStart w:id="5" w:name="_Toc29503731"/>
      <w:bookmarkStart w:id="6" w:name="_Toc29504315"/>
      <w:bookmarkStart w:id="7" w:name="_Toc29504899"/>
      <w:bookmarkStart w:id="8" w:name="_Toc36553345"/>
      <w:bookmarkStart w:id="9" w:name="_Toc36555072"/>
      <w:bookmarkStart w:id="10" w:name="_Toc45652384"/>
      <w:bookmarkStart w:id="11" w:name="_Toc45658816"/>
      <w:bookmarkStart w:id="12" w:name="_Toc45720636"/>
      <w:bookmarkStart w:id="13" w:name="_Toc45798516"/>
      <w:bookmarkStart w:id="14" w:name="_Toc45897905"/>
      <w:bookmarkStart w:id="15" w:name="_Toc51746109"/>
      <w:bookmarkStart w:id="16" w:name="_Toc64446373"/>
      <w:bookmarkStart w:id="17" w:name="_Toc73982243"/>
      <w:bookmarkStart w:id="18" w:name="_Toc88652332"/>
      <w:bookmarkStart w:id="19" w:name="_Toc97891375"/>
      <w:bookmarkStart w:id="20" w:name="_Toc99123518"/>
      <w:bookmarkStart w:id="21" w:name="_Toc99662323"/>
      <w:bookmarkStart w:id="22" w:name="_Toc105152390"/>
      <w:bookmarkStart w:id="23" w:name="_Toc105174196"/>
      <w:bookmarkStart w:id="24" w:name="_Toc106109194"/>
      <w:bookmarkStart w:id="25" w:name="_Toc107409652"/>
      <w:bookmarkStart w:id="26" w:name="_Toc112756841"/>
      <w:bookmarkStart w:id="27" w:name="_Toc120537335"/>
      <w:bookmarkStart w:id="28" w:name="_Hlk131321774"/>
      <w:bookmarkStart w:id="29" w:name="_Toc99123611"/>
      <w:bookmarkStart w:id="30" w:name="_Toc99662416"/>
      <w:bookmarkStart w:id="31" w:name="_Toc105152483"/>
      <w:bookmarkStart w:id="32" w:name="_Toc105174289"/>
      <w:bookmarkStart w:id="33" w:name="_Toc106109287"/>
      <w:bookmarkStart w:id="34" w:name="_Toc107409745"/>
      <w:bookmarkStart w:id="35" w:name="_Toc112756934"/>
      <w:bookmarkStart w:id="36" w:name="_Toc120537428"/>
      <w:ins w:id="37" w:author="Ericsson User" w:date="2023-04-01T22:14:00Z">
        <w:r w:rsidRPr="001D2E49">
          <w:rPr>
            <w:rFonts w:eastAsia="宋体"/>
          </w:rPr>
          <w:t>9.3.1.</w:t>
        </w:r>
        <w:r>
          <w:rPr>
            <w:rFonts w:eastAsia="宋体"/>
          </w:rPr>
          <w:t>x</w:t>
        </w:r>
        <w:r w:rsidRPr="001D2E49">
          <w:rPr>
            <w:rFonts w:eastAsia="宋体"/>
          </w:rPr>
          <w:tab/>
        </w:r>
        <w:r>
          <w:rPr>
            <w:rFonts w:eastAsia="宋体"/>
          </w:rPr>
          <w:t>MBS Assistance Information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308EFA90" w14:textId="1DC55677" w:rsidR="00B40F11" w:rsidRPr="001D2E49" w:rsidRDefault="00B40F11" w:rsidP="00B40F11">
      <w:pPr>
        <w:rPr>
          <w:ins w:id="38" w:author="Ericsson User" w:date="2023-04-01T22:14:00Z"/>
          <w:rFonts w:eastAsia="宋体"/>
        </w:rPr>
      </w:pPr>
      <w:bookmarkStart w:id="39" w:name="_Hlk131404871"/>
      <w:ins w:id="40" w:author="CATT" w:date="2023-05-23T12:23:00Z">
        <w:r>
          <w:t>Th</w:t>
        </w:r>
        <w:bookmarkStart w:id="41" w:name="OLE_LINK22"/>
        <w:bookmarkStart w:id="42" w:name="OLE_LINK23"/>
        <w:r>
          <w:rPr>
            <w:rFonts w:hint="eastAsia"/>
          </w:rPr>
          <w:t>is</w:t>
        </w:r>
        <w:r>
          <w:t xml:space="preserve"> </w:t>
        </w:r>
        <w:bookmarkEnd w:id="41"/>
        <w:bookmarkEnd w:id="42"/>
        <w:r>
          <w:t xml:space="preserve">IE </w:t>
        </w:r>
        <w:r>
          <w:rPr>
            <w:rFonts w:hint="eastAsia"/>
          </w:rPr>
          <w:t>provide</w:t>
        </w:r>
      </w:ins>
      <w:ins w:id="43" w:author="Ericsson User" w:date="2023-05-24T12:41:00Z">
        <w:r w:rsidR="00BB7181">
          <w:t>s</w:t>
        </w:r>
      </w:ins>
      <w:ins w:id="44" w:author="CATT" w:date="2023-05-23T12:23:00Z">
        <w:r>
          <w:rPr>
            <w:rFonts w:hint="eastAsia"/>
          </w:rPr>
          <w:t xml:space="preserve"> </w:t>
        </w:r>
        <w:r w:rsidRPr="004E61FA">
          <w:rPr>
            <w:iCs/>
          </w:rPr>
          <w:t>MBS Assistance Information</w:t>
        </w:r>
        <w:r>
          <w:t xml:space="preserve"> as specified in TS 38.300 [8]</w:t>
        </w:r>
        <w:r>
          <w:rPr>
            <w:rFonts w:hint="eastAsia"/>
          </w:rPr>
          <w:t xml:space="preserve"> and TS 23.247 [</w:t>
        </w:r>
      </w:ins>
      <w:ins w:id="45" w:author="Ericsson User" w:date="2023-05-24T12:25:00Z">
        <w:r>
          <w:t>44</w:t>
        </w:r>
      </w:ins>
      <w:ins w:id="46" w:author="CATT" w:date="2023-05-23T12:23:00Z">
        <w:r>
          <w:rPr>
            <w:rFonts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40F11" w:rsidRPr="001D2E49" w14:paraId="4B0CED75" w14:textId="77777777" w:rsidTr="00D9195E">
        <w:trPr>
          <w:ins w:id="47" w:author="Ericsson User" w:date="2023-04-01T22:14:00Z"/>
        </w:trPr>
        <w:tc>
          <w:tcPr>
            <w:tcW w:w="2551" w:type="dxa"/>
          </w:tcPr>
          <w:bookmarkEnd w:id="28"/>
          <w:bookmarkEnd w:id="39"/>
          <w:p w14:paraId="782F3C07" w14:textId="77777777" w:rsidR="00B40F11" w:rsidRPr="001D2E49" w:rsidRDefault="00B40F11" w:rsidP="00D9195E">
            <w:pPr>
              <w:pStyle w:val="TAH"/>
              <w:rPr>
                <w:ins w:id="48" w:author="Ericsson User" w:date="2023-04-01T22:14:00Z"/>
                <w:rFonts w:eastAsia="宋体"/>
                <w:lang w:eastAsia="ja-JP"/>
              </w:rPr>
            </w:pPr>
            <w:ins w:id="49" w:author="Ericsson User" w:date="2023-04-01T22:14:00Z">
              <w:r w:rsidRPr="001D2E49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71ED0F4" w14:textId="77777777" w:rsidR="00B40F11" w:rsidRPr="001D2E49" w:rsidRDefault="00B40F11" w:rsidP="00D9195E">
            <w:pPr>
              <w:pStyle w:val="TAH"/>
              <w:rPr>
                <w:ins w:id="50" w:author="Ericsson User" w:date="2023-04-01T22:14:00Z"/>
                <w:rFonts w:eastAsia="宋体"/>
                <w:lang w:eastAsia="ja-JP"/>
              </w:rPr>
            </w:pPr>
            <w:ins w:id="51" w:author="Ericsson User" w:date="2023-04-01T22:14:00Z">
              <w:r w:rsidRPr="001D2E49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42F696" w14:textId="77777777" w:rsidR="00B40F11" w:rsidRPr="001D2E49" w:rsidRDefault="00B40F11" w:rsidP="00D9195E">
            <w:pPr>
              <w:pStyle w:val="TAH"/>
              <w:rPr>
                <w:ins w:id="52" w:author="Ericsson User" w:date="2023-04-01T22:14:00Z"/>
                <w:rFonts w:eastAsia="宋体"/>
                <w:lang w:eastAsia="ja-JP"/>
              </w:rPr>
            </w:pPr>
            <w:ins w:id="53" w:author="Ericsson User" w:date="2023-04-01T22:14:00Z">
              <w:r w:rsidRPr="001D2E49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7FA9915" w14:textId="77777777" w:rsidR="00B40F11" w:rsidRPr="001D2E49" w:rsidRDefault="00B40F11" w:rsidP="00D9195E">
            <w:pPr>
              <w:pStyle w:val="TAH"/>
              <w:rPr>
                <w:ins w:id="54" w:author="Ericsson User" w:date="2023-04-01T22:14:00Z"/>
                <w:rFonts w:eastAsia="宋体"/>
                <w:lang w:eastAsia="ja-JP"/>
              </w:rPr>
            </w:pPr>
            <w:ins w:id="55" w:author="Ericsson User" w:date="2023-04-01T22:14:00Z">
              <w:r w:rsidRPr="001D2E49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3CF8423" w14:textId="77777777" w:rsidR="00B40F11" w:rsidRPr="001D2E49" w:rsidRDefault="00B40F11" w:rsidP="00D9195E">
            <w:pPr>
              <w:pStyle w:val="TAH"/>
              <w:rPr>
                <w:ins w:id="56" w:author="Ericsson User" w:date="2023-04-01T22:14:00Z"/>
                <w:rFonts w:eastAsia="宋体"/>
                <w:lang w:eastAsia="ja-JP"/>
              </w:rPr>
            </w:pPr>
            <w:ins w:id="57" w:author="Ericsson User" w:date="2023-04-01T22:14:00Z">
              <w:r w:rsidRPr="001D2E49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40F11" w:rsidRPr="001D2E49" w14:paraId="5F78B3F7" w14:textId="77777777" w:rsidTr="00D9195E">
        <w:trPr>
          <w:ins w:id="58" w:author="Ericsson User" w:date="2023-04-01T22:14:00Z"/>
        </w:trPr>
        <w:tc>
          <w:tcPr>
            <w:tcW w:w="2551" w:type="dxa"/>
          </w:tcPr>
          <w:p w14:paraId="49FE8AED" w14:textId="77777777" w:rsidR="00B40F11" w:rsidRPr="001D2E49" w:rsidRDefault="00B40F11" w:rsidP="00D9195E">
            <w:pPr>
              <w:pStyle w:val="TAL"/>
              <w:rPr>
                <w:ins w:id="59" w:author="Ericsson User" w:date="2023-04-01T22:14:00Z"/>
                <w:rFonts w:eastAsia="Batang"/>
                <w:lang w:eastAsia="ja-JP"/>
              </w:rPr>
            </w:pPr>
            <w:ins w:id="60" w:author="Ericsson User" w:date="2023-04-01T22:17:00Z">
              <w:r>
                <w:rPr>
                  <w:rFonts w:eastAsia="Batang"/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452495BE" w14:textId="77777777" w:rsidR="00B40F11" w:rsidRPr="001D2E49" w:rsidRDefault="00B40F11" w:rsidP="00D9195E">
            <w:pPr>
              <w:pStyle w:val="TAL"/>
              <w:rPr>
                <w:ins w:id="61" w:author="Ericsson User" w:date="2023-04-01T22:14:00Z"/>
                <w:rFonts w:eastAsia="宋体"/>
                <w:lang w:eastAsia="ja-JP"/>
              </w:rPr>
            </w:pPr>
            <w:ins w:id="62" w:author="Ericsson User" w:date="2023-04-01T22:14:00Z">
              <w:r w:rsidRPr="001D2E49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791663A" w14:textId="77777777" w:rsidR="00B40F11" w:rsidRPr="001D2E49" w:rsidRDefault="00B40F11" w:rsidP="00D9195E">
            <w:pPr>
              <w:pStyle w:val="TAL"/>
              <w:rPr>
                <w:ins w:id="63" w:author="Ericsson User" w:date="2023-04-01T22:14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100B8E7F" w14:textId="77777777" w:rsidR="00B40F11" w:rsidRDefault="00B40F11" w:rsidP="00D9195E">
            <w:pPr>
              <w:pStyle w:val="TAL"/>
              <w:rPr>
                <w:ins w:id="64" w:author="Ericsson User" w:date="2023-04-01T22:14:00Z"/>
                <w:rFonts w:eastAsia="宋体"/>
                <w:lang w:eastAsia="ja-JP"/>
              </w:rPr>
            </w:pPr>
            <w:ins w:id="65" w:author="Ericsson User" w:date="2023-04-01T22:14:00Z">
              <w:r w:rsidRPr="001D2E49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2666664B" w14:textId="7584178E" w:rsidR="00B40F11" w:rsidRPr="001D2E49" w:rsidRDefault="00B40F11" w:rsidP="00D9195E">
            <w:pPr>
              <w:pStyle w:val="TAL"/>
              <w:rPr>
                <w:ins w:id="66" w:author="Ericsson User" w:date="2023-04-01T22:14:00Z"/>
                <w:rFonts w:eastAsia="宋体"/>
                <w:lang w:eastAsia="ja-JP"/>
              </w:rPr>
            </w:pPr>
            <w:ins w:id="67" w:author="Ericsson User" w:date="2023-04-01T22:14:00Z">
              <w:r w:rsidRPr="001D2E49">
                <w:rPr>
                  <w:rFonts w:eastAsia="宋体"/>
                  <w:lang w:eastAsia="ja-JP"/>
                </w:rPr>
                <w:t>(</w:t>
              </w:r>
            </w:ins>
            <w:ins w:id="68" w:author="Huawei1" w:date="2023-05-25T08:58:00Z">
              <w:r w:rsidR="009764D6">
                <w:rPr>
                  <w:rFonts w:eastAsia="宋体"/>
                  <w:lang w:eastAsia="ja-JP"/>
                </w:rPr>
                <w:t>true</w:t>
              </w:r>
            </w:ins>
            <w:ins w:id="69" w:author="Ericsson User" w:date="2023-04-01T22:17:00Z">
              <w:r>
                <w:rPr>
                  <w:rFonts w:eastAsia="宋体"/>
                  <w:lang w:eastAsia="ja-JP"/>
                </w:rPr>
                <w:t>, ...</w:t>
              </w:r>
            </w:ins>
            <w:ins w:id="70" w:author="Ericsson User" w:date="2023-04-01T22:14:00Z">
              <w:r w:rsidRPr="001D2E49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416F2203" w14:textId="7905A057" w:rsidR="00B40F11" w:rsidRPr="001D2E49" w:rsidRDefault="00B40F11" w:rsidP="00D9195E">
            <w:pPr>
              <w:pStyle w:val="TAL"/>
              <w:rPr>
                <w:ins w:id="71" w:author="Ericsson User" w:date="2023-04-01T22:14:00Z"/>
                <w:rFonts w:eastAsia="宋体"/>
                <w:lang w:eastAsia="ja-JP"/>
              </w:rPr>
            </w:pPr>
          </w:p>
        </w:tc>
      </w:tr>
    </w:tbl>
    <w:p w14:paraId="349CF3A2" w14:textId="77777777" w:rsidR="00B40F11" w:rsidRPr="001D2E49" w:rsidRDefault="00B40F11" w:rsidP="00B40F11">
      <w:pPr>
        <w:rPr>
          <w:ins w:id="72" w:author="Ericsson User" w:date="2023-04-01T22:14:00Z"/>
        </w:rPr>
      </w:pPr>
    </w:p>
    <w:p w14:paraId="043B4CB8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FAF187" w14:textId="77777777" w:rsidR="00B40F11" w:rsidRDefault="00B40F11" w:rsidP="00B40F11">
      <w:pPr>
        <w:pStyle w:val="Heading4"/>
        <w:rPr>
          <w:lang w:eastAsia="en-GB"/>
        </w:rPr>
      </w:pPr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310BB35" w14:textId="77777777" w:rsidR="00B40F11" w:rsidRPr="004B5B99" w:rsidRDefault="00B40F11" w:rsidP="00B40F11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221"/>
        <w:gridCol w:w="1701"/>
        <w:gridCol w:w="1134"/>
        <w:gridCol w:w="1134"/>
      </w:tblGrid>
      <w:tr w:rsidR="00B40F11" w:rsidRPr="001F5312" w14:paraId="45F8F88D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122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03D" w14:textId="77777777" w:rsidR="00B40F11" w:rsidRPr="001F5312" w:rsidRDefault="00B40F11" w:rsidP="00D9195E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4370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1121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F921" w14:textId="77777777" w:rsidR="00B40F11" w:rsidRPr="001F5312" w:rsidRDefault="00B40F11" w:rsidP="00D9195E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2E2C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ins w:id="73" w:author="Ericsson User" w:date="2023-04-01T22:3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6E5" w14:textId="77777777" w:rsidR="00B40F11" w:rsidRDefault="00B40F11" w:rsidP="00D9195E">
            <w:pPr>
              <w:pStyle w:val="TAH"/>
              <w:rPr>
                <w:lang w:eastAsia="ja-JP"/>
              </w:rPr>
            </w:pPr>
            <w:ins w:id="74" w:author="Ericsson User" w:date="2023-04-01T22:3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40F11" w:rsidRPr="001F5312" w14:paraId="64281112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D40" w14:textId="77777777" w:rsidR="00B40F11" w:rsidRPr="001F5312" w:rsidRDefault="00B40F11" w:rsidP="00D9195E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CE5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5B8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63B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CB9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680" w14:textId="77777777" w:rsidR="00B40F11" w:rsidRPr="001F5312" w:rsidRDefault="00B40F11" w:rsidP="00D9195E">
            <w:pPr>
              <w:pStyle w:val="TAC"/>
            </w:pPr>
            <w:ins w:id="75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A88E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7A361C10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64C" w14:textId="77777777" w:rsidR="00B40F11" w:rsidRPr="001F5312" w:rsidRDefault="00B40F11" w:rsidP="00D9195E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DFE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0D5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90C3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A53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1B1" w14:textId="77777777" w:rsidR="00B40F11" w:rsidRPr="001F5312" w:rsidRDefault="00B40F11" w:rsidP="00D9195E">
            <w:pPr>
              <w:pStyle w:val="TAC"/>
            </w:pPr>
            <w:ins w:id="76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E57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65F32032" w14:textId="77777777" w:rsidTr="00D9195E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9790" w14:textId="77777777" w:rsidR="00B40F11" w:rsidRPr="001F5312" w:rsidRDefault="00B40F11" w:rsidP="00D9195E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BA2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1CB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CE94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178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126" w14:textId="77777777" w:rsidR="00B40F11" w:rsidRPr="001F5312" w:rsidRDefault="00B40F11" w:rsidP="00D9195E">
            <w:pPr>
              <w:pStyle w:val="TAC"/>
            </w:pPr>
            <w:ins w:id="77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58FA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272933C1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2E7" w14:textId="77777777" w:rsidR="00B40F11" w:rsidRPr="001F5312" w:rsidRDefault="00B40F11" w:rsidP="00D9195E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019B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8168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46B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3FB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D58" w14:textId="77777777" w:rsidR="00B40F11" w:rsidRPr="001F5312" w:rsidRDefault="00B40F11" w:rsidP="00D9195E">
            <w:pPr>
              <w:pStyle w:val="TAC"/>
            </w:pPr>
            <w:ins w:id="78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7DE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73E7D43A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05D" w14:textId="77777777" w:rsidR="00B40F11" w:rsidRPr="001F5312" w:rsidRDefault="00B40F11" w:rsidP="00D9195E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40A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EF9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A0B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BB0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B04" w14:textId="77777777" w:rsidR="00B40F11" w:rsidRPr="001F5312" w:rsidRDefault="00B40F11" w:rsidP="00D9195E">
            <w:pPr>
              <w:pStyle w:val="TAC"/>
            </w:pPr>
            <w:ins w:id="79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0DD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04E1321D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C06" w14:textId="77777777" w:rsidR="00B40F11" w:rsidRPr="001F5312" w:rsidRDefault="00B40F11" w:rsidP="00D9195E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5BD5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96D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592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53A4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DDD" w14:textId="77777777" w:rsidR="00B40F11" w:rsidRPr="001F5312" w:rsidRDefault="00B40F11" w:rsidP="00D9195E">
            <w:pPr>
              <w:pStyle w:val="TAC"/>
            </w:pPr>
            <w:ins w:id="80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E3F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3085F397" w14:textId="77777777" w:rsidTr="00D9195E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350" w14:textId="77777777" w:rsidR="00B40F11" w:rsidRPr="001F5312" w:rsidRDefault="00B40F11" w:rsidP="00D9195E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76A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82A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A5D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18952DD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127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B8FA" w14:textId="77777777" w:rsidR="00B40F11" w:rsidRPr="001F5312" w:rsidRDefault="00B40F11" w:rsidP="00D9195E">
            <w:pPr>
              <w:pStyle w:val="TAC"/>
            </w:pPr>
            <w:ins w:id="81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376C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1726E15E" w14:textId="77777777" w:rsidTr="00D9195E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B07" w14:textId="77777777" w:rsidR="00B40F11" w:rsidRPr="001F5312" w:rsidRDefault="00B40F11" w:rsidP="00D9195E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6DA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B5C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208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14742F2E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C1F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4E2" w14:textId="77777777" w:rsidR="00B40F11" w:rsidRPr="001F5312" w:rsidRDefault="00B40F11" w:rsidP="00D9195E">
            <w:pPr>
              <w:pStyle w:val="TAC"/>
            </w:pPr>
            <w:ins w:id="82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0DA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5C196AFD" w14:textId="77777777" w:rsidTr="00D9195E">
        <w:trPr>
          <w:trHeight w:val="614"/>
          <w:ins w:id="83" w:author="Ericsson User" w:date="2023-04-01T22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8247" w14:textId="77777777" w:rsidR="00B40F11" w:rsidRPr="001F5312" w:rsidRDefault="00B40F11" w:rsidP="00D9195E">
            <w:pPr>
              <w:pStyle w:val="TAL"/>
              <w:ind w:left="164"/>
              <w:rPr>
                <w:ins w:id="84" w:author="Ericsson User" w:date="2023-04-01T22:29:00Z"/>
                <w:lang w:eastAsia="ja-JP"/>
              </w:rPr>
            </w:pPr>
            <w:ins w:id="85" w:author="Ericsson User" w:date="2023-04-01T22:29:00Z">
              <w:r w:rsidRPr="001F5312">
                <w:rPr>
                  <w:lang w:eastAsia="ja-JP"/>
                </w:rPr>
                <w:t xml:space="preserve">&gt;&gt;MBS </w:t>
              </w:r>
              <w:r>
                <w:rPr>
                  <w:lang w:eastAsia="ja-JP"/>
                </w:rPr>
                <w:t>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14D" w14:textId="77777777" w:rsidR="00B40F11" w:rsidRPr="001F5312" w:rsidRDefault="00B40F11" w:rsidP="00D9195E">
            <w:pPr>
              <w:pStyle w:val="TAL"/>
              <w:rPr>
                <w:ins w:id="86" w:author="Ericsson User" w:date="2023-04-01T22:29:00Z"/>
                <w:rFonts w:eastAsia="Batang"/>
                <w:lang w:eastAsia="ja-JP"/>
              </w:rPr>
            </w:pPr>
            <w:ins w:id="87" w:author="Ericsson User" w:date="2023-04-01T22:29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62D7" w14:textId="77777777" w:rsidR="00B40F11" w:rsidRPr="00B554D5" w:rsidRDefault="00B40F11" w:rsidP="00D9195E">
            <w:pPr>
              <w:pStyle w:val="TAL"/>
              <w:rPr>
                <w:ins w:id="88" w:author="Ericsson User" w:date="2023-04-01T22:29:00Z"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F6" w14:textId="77777777" w:rsidR="00B40F11" w:rsidRPr="001F5312" w:rsidRDefault="00B40F11" w:rsidP="00D9195E">
            <w:pPr>
              <w:pStyle w:val="TAL"/>
              <w:rPr>
                <w:ins w:id="89" w:author="Ericsson User" w:date="2023-04-01T22:29:00Z"/>
                <w:lang w:eastAsia="ja-JP"/>
              </w:rPr>
            </w:pPr>
            <w:ins w:id="90" w:author="Ericsson User" w:date="2023-04-01T22:29:00Z">
              <w:r w:rsidRPr="001F5312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BEB" w14:textId="77777777" w:rsidR="00B40F11" w:rsidRPr="001F5312" w:rsidRDefault="00B40F11" w:rsidP="00D9195E">
            <w:pPr>
              <w:pStyle w:val="TAL"/>
              <w:rPr>
                <w:ins w:id="91" w:author="Ericsson User" w:date="2023-04-01T22:29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E8F" w14:textId="77777777" w:rsidR="00B40F11" w:rsidRPr="001F5312" w:rsidRDefault="00B40F11" w:rsidP="00D9195E">
            <w:pPr>
              <w:pStyle w:val="TAC"/>
              <w:rPr>
                <w:ins w:id="92" w:author="Ericsson User" w:date="2023-04-01T22:30:00Z"/>
              </w:rPr>
            </w:pPr>
            <w:ins w:id="93" w:author="Ericsson User" w:date="2023-04-01T22:31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4E9" w14:textId="77777777" w:rsidR="00B40F11" w:rsidRPr="001F5312" w:rsidRDefault="00B40F11" w:rsidP="00D9195E">
            <w:pPr>
              <w:pStyle w:val="TAC"/>
              <w:rPr>
                <w:ins w:id="94" w:author="Ericsson User" w:date="2023-04-01T22:30:00Z"/>
              </w:rPr>
            </w:pPr>
            <w:ins w:id="95" w:author="Ericsson User" w:date="2023-04-01T22:31:00Z">
              <w:r>
                <w:t>ignore</w:t>
              </w:r>
            </w:ins>
          </w:p>
        </w:tc>
      </w:tr>
    </w:tbl>
    <w:p w14:paraId="562A5EC6" w14:textId="77777777" w:rsidR="00B40F11" w:rsidRPr="001F5312" w:rsidRDefault="00B40F11" w:rsidP="00B40F11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B40F11" w:rsidRPr="001F5312" w14:paraId="564F3C13" w14:textId="77777777" w:rsidTr="00D9195E">
        <w:tc>
          <w:tcPr>
            <w:tcW w:w="3283" w:type="dxa"/>
          </w:tcPr>
          <w:p w14:paraId="3282BD3A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5CA2381B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B40F11" w:rsidRPr="001F5312" w14:paraId="40728B96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DB1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281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B40F11" w:rsidRPr="001F5312" w14:paraId="32312A37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27A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2A7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232D46A4" w14:textId="77777777" w:rsidR="00B40F11" w:rsidRPr="006F781C" w:rsidRDefault="00B40F11" w:rsidP="00B40F11">
      <w:pPr>
        <w:rPr>
          <w:rFonts w:eastAsia="Malgun Gothic"/>
          <w:lang w:eastAsia="zh-CN"/>
        </w:rPr>
      </w:pPr>
    </w:p>
    <w:p w14:paraId="1AFBC012" w14:textId="77777777" w:rsidR="00B40F11" w:rsidRDefault="00B40F11" w:rsidP="00B40F11">
      <w:pPr>
        <w:pStyle w:val="Heading4"/>
        <w:rPr>
          <w:lang w:eastAsia="en-GB"/>
        </w:rPr>
      </w:pPr>
      <w:bookmarkStart w:id="96" w:name="_Toc99123612"/>
      <w:bookmarkStart w:id="97" w:name="_Toc99662417"/>
      <w:bookmarkStart w:id="98" w:name="_Toc105152484"/>
      <w:bookmarkStart w:id="99" w:name="_Toc105174290"/>
      <w:bookmarkStart w:id="100" w:name="_Toc106109288"/>
      <w:bookmarkStart w:id="101" w:name="_Toc107409746"/>
      <w:bookmarkStart w:id="102" w:name="_Toc112756935"/>
      <w:bookmarkStart w:id="103" w:name="_Toc120537429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70438BF" w14:textId="77777777" w:rsidR="00B40F11" w:rsidRPr="004B5B99" w:rsidRDefault="00B40F11" w:rsidP="00B40F11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4" w:author="Ericsson User" w:date="2023-04-01T22:51:00Z">
          <w:tblPr>
            <w:tblW w:w="9385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63"/>
        <w:gridCol w:w="1843"/>
        <w:gridCol w:w="1134"/>
        <w:gridCol w:w="1134"/>
        <w:tblGridChange w:id="105">
          <w:tblGrid>
            <w:gridCol w:w="2551"/>
            <w:gridCol w:w="1020"/>
            <w:gridCol w:w="1474"/>
            <w:gridCol w:w="1363"/>
            <w:gridCol w:w="1843"/>
            <w:gridCol w:w="1134"/>
            <w:gridCol w:w="1134"/>
          </w:tblGrid>
        </w:tblGridChange>
      </w:tblGrid>
      <w:tr w:rsidR="00B40F11" w:rsidRPr="001F5312" w14:paraId="15D67666" w14:textId="77777777" w:rsidTr="00D9195E">
        <w:trPr>
          <w:trHeight w:val="405"/>
          <w:trPrChange w:id="106" w:author="Ericsson User" w:date="2023-04-01T22:51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1D8CC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6C2AE" w14:textId="77777777" w:rsidR="00B40F11" w:rsidRPr="001F5312" w:rsidRDefault="00B40F11" w:rsidP="00D9195E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76C5F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54636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36D52" w14:textId="77777777" w:rsidR="00B40F11" w:rsidRPr="001F5312" w:rsidRDefault="00B40F11" w:rsidP="00D9195E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5A541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ins w:id="113" w:author="Ericsson User" w:date="2023-04-01T22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16682" w14:textId="77777777" w:rsidR="00B40F11" w:rsidRDefault="00B40F11" w:rsidP="00D9195E">
            <w:pPr>
              <w:pStyle w:val="TAH"/>
              <w:rPr>
                <w:lang w:eastAsia="ja-JP"/>
              </w:rPr>
            </w:pPr>
            <w:ins w:id="115" w:author="Ericsson User" w:date="2023-04-01T22:5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40F11" w:rsidRPr="001F5312" w14:paraId="1AFE01F5" w14:textId="77777777" w:rsidTr="00D9195E">
        <w:tblPrEx>
          <w:tblLook w:val="0000" w:firstRow="0" w:lastRow="0" w:firstColumn="0" w:lastColumn="0" w:noHBand="0" w:noVBand="0"/>
          <w:tblPrExChange w:id="11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17" w:author="Ericsson User" w:date="2023-04-01T22:5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8F37B" w14:textId="77777777" w:rsidR="00B40F11" w:rsidRPr="001F5312" w:rsidRDefault="00B40F11" w:rsidP="00D9195E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19A04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E4740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13C7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3959B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F2CC2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24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4D2F6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02DF189C" w14:textId="77777777" w:rsidTr="00D9195E">
        <w:tblPrEx>
          <w:tblLook w:val="0000" w:firstRow="0" w:lastRow="0" w:firstColumn="0" w:lastColumn="0" w:noHBand="0" w:noVBand="0"/>
          <w:tblPrExChange w:id="12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27" w:author="Ericsson User" w:date="2023-04-01T22:5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DDEA3" w14:textId="77777777" w:rsidR="00B40F11" w:rsidRPr="001F5312" w:rsidRDefault="00B40F11" w:rsidP="00D9195E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2C365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ECBA9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07A8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9C22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4B7F7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34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630E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0AD5ACA7" w14:textId="77777777" w:rsidTr="00D9195E">
        <w:tblPrEx>
          <w:tblLook w:val="0000" w:firstRow="0" w:lastRow="0" w:firstColumn="0" w:lastColumn="0" w:noHBand="0" w:noVBand="0"/>
          <w:tblPrExChange w:id="13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137" w:author="Ericsson User" w:date="2023-04-01T22:51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FCA59" w14:textId="77777777" w:rsidR="00B40F11" w:rsidRPr="001F5312" w:rsidRDefault="00B40F11" w:rsidP="00D9195E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2A296" w14:textId="77777777" w:rsidR="00B40F11" w:rsidRPr="001F5312" w:rsidRDefault="00B40F11" w:rsidP="00D9195E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40E56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6DBC6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A0F4C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9C4AF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44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B1A88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2566120F" w14:textId="77777777" w:rsidTr="00D9195E">
        <w:tblPrEx>
          <w:tblLook w:val="0000" w:firstRow="0" w:lastRow="0" w:firstColumn="0" w:lastColumn="0" w:noHBand="0" w:noVBand="0"/>
          <w:tblPrExChange w:id="14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147" w:author="Ericsson User" w:date="2023-04-01T22:5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D3399" w14:textId="77777777" w:rsidR="00B40F11" w:rsidRPr="001F5312" w:rsidRDefault="00B40F11" w:rsidP="00D9195E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13F83" w14:textId="77777777" w:rsidR="00B40F11" w:rsidRPr="001F5312" w:rsidRDefault="00B40F11" w:rsidP="00D9195E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E50A4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88B6D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9CB5C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B5E71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54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2DC9C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69417614" w14:textId="77777777" w:rsidTr="00D9195E">
        <w:tblPrEx>
          <w:tblLook w:val="0000" w:firstRow="0" w:lastRow="0" w:firstColumn="0" w:lastColumn="0" w:noHBand="0" w:noVBand="0"/>
          <w:tblPrExChange w:id="15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157" w:author="Ericsson User" w:date="2023-04-01T22:5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F8491" w14:textId="77777777" w:rsidR="00B40F11" w:rsidRPr="001F5312" w:rsidRDefault="00B40F11" w:rsidP="00D9195E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D9494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9CCCE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2C8EA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276D3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550DE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64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C5B26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249EE495" w14:textId="77777777" w:rsidTr="00D9195E">
        <w:tblPrEx>
          <w:tblLook w:val="0000" w:firstRow="0" w:lastRow="0" w:firstColumn="0" w:lastColumn="0" w:noHBand="0" w:noVBand="0"/>
          <w:tblPrExChange w:id="16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167" w:author="Ericsson User" w:date="2023-04-01T22:5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BBCBA" w14:textId="77777777" w:rsidR="00B40F11" w:rsidRPr="001F5312" w:rsidRDefault="00B40F11" w:rsidP="00D9195E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3EEC8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C45E0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16655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FC16A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BE721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74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EE548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2903A03B" w14:textId="77777777" w:rsidTr="00D9195E">
        <w:tblPrEx>
          <w:tblLook w:val="0000" w:firstRow="0" w:lastRow="0" w:firstColumn="0" w:lastColumn="0" w:noHBand="0" w:noVBand="0"/>
          <w:tblPrExChange w:id="17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177" w:author="Ericsson User" w:date="2023-04-01T22:5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3F168" w14:textId="77777777" w:rsidR="00B40F11" w:rsidRPr="001F5312" w:rsidRDefault="00B40F11" w:rsidP="00D9195E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11558" w14:textId="77777777" w:rsidR="00B40F11" w:rsidRPr="001F5312" w:rsidRDefault="00B40F11" w:rsidP="00D9195E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CC6D4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4A881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E812F83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8757B" w14:textId="77777777" w:rsidR="00B40F11" w:rsidRPr="001F5312" w:rsidRDefault="00B40F11" w:rsidP="00D9195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FAEB3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  <w:ins w:id="184" w:author="Ericsson User" w:date="2023-04-01T22:5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DD9A6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40F11" w:rsidRPr="001F5312" w14:paraId="11EB22F6" w14:textId="77777777" w:rsidTr="00D9195E">
        <w:tblPrEx>
          <w:tblLook w:val="0000" w:firstRow="0" w:lastRow="0" w:firstColumn="0" w:lastColumn="0" w:noHBand="0" w:noVBand="0"/>
          <w:tblPrExChange w:id="18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87" w:author="Ericsson User" w:date="2023-04-01T22:5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6B2B5" w14:textId="77777777" w:rsidR="00B40F11" w:rsidRPr="001F5312" w:rsidRDefault="00B40F11" w:rsidP="00D9195E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270DD" w14:textId="77777777" w:rsidR="00B40F11" w:rsidRPr="001F5312" w:rsidRDefault="00B40F11" w:rsidP="00D9195E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0C773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02F3D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4A1144D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48472" w14:textId="77777777" w:rsidR="00B40F11" w:rsidRPr="001F5312" w:rsidRDefault="00B40F11" w:rsidP="00D9195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E547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  <w:ins w:id="194" w:author="Ericsson User" w:date="2023-04-01T22:5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DA2CB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40F11" w:rsidRPr="001F5312" w14:paraId="4842C250" w14:textId="77777777" w:rsidTr="00D9195E">
        <w:tblPrEx>
          <w:tblLook w:val="0000" w:firstRow="0" w:lastRow="0" w:firstColumn="0" w:lastColumn="0" w:noHBand="0" w:noVBand="0"/>
          <w:tblPrExChange w:id="196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197" w:author="Ericsson User" w:date="2023-04-01T22:5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8E959" w14:textId="77777777" w:rsidR="00B40F11" w:rsidRPr="001F5312" w:rsidRDefault="00B40F11" w:rsidP="00D9195E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 xml:space="preserve">&gt;&gt;MBS QoS Flow </w:t>
            </w:r>
            <w:proofErr w:type="gramStart"/>
            <w:r w:rsidRPr="001F5312">
              <w:rPr>
                <w:rFonts w:eastAsia="Batang" w:cs="Arial"/>
                <w:lang w:eastAsia="ja-JP"/>
              </w:rPr>
              <w:t>To</w:t>
            </w:r>
            <w:proofErr w:type="gramEnd"/>
            <w:r w:rsidRPr="001F5312">
              <w:rPr>
                <w:rFonts w:eastAsia="Batang" w:cs="Arial"/>
                <w:lang w:eastAsia="ja-JP"/>
              </w:rPr>
              <w:t xml:space="preserve">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CB4BA" w14:textId="77777777" w:rsidR="00B40F11" w:rsidRPr="001F5312" w:rsidRDefault="00B40F11" w:rsidP="00D9195E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E22A9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44DC3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67281DA9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6C4D9" w14:textId="77777777" w:rsidR="00B40F11" w:rsidRPr="001F5312" w:rsidRDefault="00B40F11" w:rsidP="00D9195E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A7440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  <w:ins w:id="204" w:author="Ericsson User" w:date="2023-04-01T22:5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A96AB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40F11" w:rsidRPr="001F5312" w14:paraId="55F5FE4F" w14:textId="77777777" w:rsidTr="00D9195E">
        <w:tblPrEx>
          <w:tblLook w:val="0000" w:firstRow="0" w:lastRow="0" w:firstColumn="0" w:lastColumn="0" w:noHBand="0" w:noVBand="0"/>
        </w:tblPrEx>
        <w:trPr>
          <w:trHeight w:val="60"/>
          <w:ins w:id="206" w:author="Ericsson User" w:date="2023-04-01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6A4" w14:textId="77777777" w:rsidR="00B40F11" w:rsidRPr="00F24379" w:rsidRDefault="00B40F11" w:rsidP="00D9195E">
            <w:pPr>
              <w:pStyle w:val="TAL"/>
              <w:ind w:left="164"/>
              <w:rPr>
                <w:ins w:id="207" w:author="Ericsson User" w:date="2023-04-01T22:51:00Z"/>
                <w:rFonts w:eastAsia="Batang" w:cs="Arial"/>
                <w:lang w:eastAsia="ja-JP"/>
              </w:rPr>
            </w:pPr>
            <w:ins w:id="208" w:author="Ericsson User" w:date="2023-04-01T22:51:00Z">
              <w:r w:rsidRPr="001F5312">
                <w:rPr>
                  <w:rFonts w:eastAsia="Batang" w:cs="Arial"/>
                  <w:lang w:eastAsia="ja-JP"/>
                </w:rPr>
                <w:t xml:space="preserve">&gt;&gt;MBS </w:t>
              </w:r>
              <w:r>
                <w:rPr>
                  <w:rFonts w:eastAsia="Batang" w:cs="Arial"/>
                  <w:lang w:eastAsia="ja-JP"/>
                </w:rPr>
                <w:t>Assi</w:t>
              </w:r>
            </w:ins>
            <w:ins w:id="209" w:author="Ericsson User" w:date="2023-04-01T22:52:00Z">
              <w:r>
                <w:rPr>
                  <w:rFonts w:eastAsia="Batang" w:cs="Arial"/>
                  <w:lang w:eastAsia="ja-JP"/>
                </w:rPr>
                <w:t>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84F" w14:textId="77777777" w:rsidR="00B40F11" w:rsidRPr="001F5312" w:rsidRDefault="00B40F11" w:rsidP="00D9195E">
            <w:pPr>
              <w:pStyle w:val="TAL"/>
              <w:rPr>
                <w:ins w:id="210" w:author="Ericsson User" w:date="2023-04-01T22:51:00Z"/>
                <w:rFonts w:cs="Arial"/>
              </w:rPr>
            </w:pPr>
            <w:ins w:id="211" w:author="Ericsson User" w:date="2023-04-01T22:51:00Z">
              <w:r w:rsidRPr="001F5312">
                <w:rPr>
                  <w:rFonts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A85" w14:textId="77777777" w:rsidR="00B40F11" w:rsidRPr="001F5312" w:rsidRDefault="00B40F11" w:rsidP="00D9195E">
            <w:pPr>
              <w:pStyle w:val="TAL"/>
              <w:rPr>
                <w:ins w:id="212" w:author="Ericsson User" w:date="2023-04-01T22:51:00Z"/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8C4" w14:textId="77777777" w:rsidR="00B40F11" w:rsidRPr="001F5312" w:rsidRDefault="00B40F11" w:rsidP="00D9195E">
            <w:pPr>
              <w:pStyle w:val="TAL"/>
              <w:rPr>
                <w:ins w:id="213" w:author="Ericsson User" w:date="2023-04-01T22:51:00Z"/>
                <w:rFonts w:eastAsia="Yu Mincho" w:cs="Arial"/>
              </w:rPr>
            </w:pPr>
            <w:ins w:id="214" w:author="Ericsson User" w:date="2023-04-01T22:52:00Z">
              <w:r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8FC" w14:textId="77777777" w:rsidR="00B40F11" w:rsidRPr="001F5312" w:rsidRDefault="00B40F11" w:rsidP="00D9195E">
            <w:pPr>
              <w:pStyle w:val="TAL"/>
              <w:rPr>
                <w:ins w:id="215" w:author="Ericsson User" w:date="2023-04-01T22:51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F6F6" w14:textId="77777777" w:rsidR="00B40F11" w:rsidRPr="001F5312" w:rsidRDefault="00B40F11" w:rsidP="00D9195E">
            <w:pPr>
              <w:pStyle w:val="TAC"/>
              <w:rPr>
                <w:ins w:id="216" w:author="Ericsson User" w:date="2023-04-01T22:51:00Z"/>
                <w:rFonts w:cs="Arial"/>
                <w:lang w:eastAsia="ja-JP"/>
              </w:rPr>
            </w:pPr>
            <w:ins w:id="217" w:author="Ericsson User" w:date="2023-04-01T22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5EC" w14:textId="77777777" w:rsidR="00B40F11" w:rsidRPr="001F5312" w:rsidRDefault="00B40F11" w:rsidP="00D9195E">
            <w:pPr>
              <w:pStyle w:val="TAC"/>
              <w:rPr>
                <w:ins w:id="218" w:author="Ericsson User" w:date="2023-04-01T22:51:00Z"/>
                <w:rFonts w:cs="Arial"/>
                <w:lang w:eastAsia="ja-JP"/>
              </w:rPr>
            </w:pPr>
            <w:ins w:id="219" w:author="Ericsson User" w:date="2023-04-01T22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929F2CA" w14:textId="77777777" w:rsidR="00B40F11" w:rsidRPr="001F5312" w:rsidRDefault="00B40F11" w:rsidP="00B40F11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B40F11" w:rsidRPr="001F5312" w14:paraId="63713228" w14:textId="77777777" w:rsidTr="00D9195E">
        <w:tc>
          <w:tcPr>
            <w:tcW w:w="3283" w:type="dxa"/>
          </w:tcPr>
          <w:p w14:paraId="39542446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C0052B1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B40F11" w:rsidRPr="001F5312" w14:paraId="596D87C8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B11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92F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B40F11" w:rsidRPr="001F5312" w14:paraId="6B4A3C19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6FA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E10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9F08571" w14:textId="77777777" w:rsidR="00B40F11" w:rsidRPr="006F781C" w:rsidRDefault="00B40F11" w:rsidP="00B40F11">
      <w:pPr>
        <w:rPr>
          <w:rFonts w:eastAsia="Malgun Gothic"/>
          <w:lang w:eastAsia="zh-CN"/>
        </w:rPr>
      </w:pPr>
    </w:p>
    <w:p w14:paraId="4E9756D5" w14:textId="77777777" w:rsidR="001E2F60" w:rsidRDefault="00B40F11" w:rsidP="00B40F11">
      <w:pPr>
        <w:pStyle w:val="FirstChange"/>
        <w:sectPr w:rsidR="001E2F60" w:rsidSect="00765952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3C0B5B" w14:textId="77777777" w:rsidR="00B40F11" w:rsidRPr="00CE63E2" w:rsidRDefault="00B40F11" w:rsidP="00B40F11">
      <w:pPr>
        <w:pStyle w:val="FirstChange"/>
      </w:pPr>
    </w:p>
    <w:p w14:paraId="098C6A98" w14:textId="77777777" w:rsidR="00B40F11" w:rsidRPr="001D2E49" w:rsidRDefault="00B40F11" w:rsidP="00B40F11">
      <w:pPr>
        <w:pStyle w:val="Heading3"/>
      </w:pPr>
      <w:bookmarkStart w:id="220" w:name="_Toc20955356"/>
      <w:bookmarkStart w:id="221" w:name="_Toc29503809"/>
      <w:bookmarkStart w:id="222" w:name="_Toc29504393"/>
      <w:bookmarkStart w:id="223" w:name="_Toc29504977"/>
      <w:bookmarkStart w:id="224" w:name="_Toc36553430"/>
      <w:bookmarkStart w:id="225" w:name="_Toc36555157"/>
      <w:bookmarkStart w:id="226" w:name="_Toc45652556"/>
      <w:bookmarkStart w:id="227" w:name="_Toc45658988"/>
      <w:bookmarkStart w:id="228" w:name="_Toc45720808"/>
      <w:bookmarkStart w:id="229" w:name="_Toc45798688"/>
      <w:bookmarkStart w:id="230" w:name="_Toc45898077"/>
      <w:bookmarkStart w:id="231" w:name="_Toc51746284"/>
      <w:bookmarkStart w:id="232" w:name="_Toc64446549"/>
      <w:bookmarkStart w:id="233" w:name="_Toc73982419"/>
      <w:bookmarkStart w:id="234" w:name="_Toc88652509"/>
      <w:bookmarkStart w:id="235" w:name="_Toc97891553"/>
      <w:bookmarkStart w:id="236" w:name="_Toc99123758"/>
      <w:bookmarkStart w:id="237" w:name="_Toc99662564"/>
      <w:bookmarkStart w:id="238" w:name="_Toc105152643"/>
      <w:bookmarkStart w:id="239" w:name="_Toc105174449"/>
      <w:bookmarkStart w:id="240" w:name="_Toc106109447"/>
      <w:bookmarkStart w:id="241" w:name="_Toc107409905"/>
      <w:bookmarkStart w:id="242" w:name="_Toc112757094"/>
      <w:bookmarkStart w:id="243" w:name="_Toc120537589"/>
      <w:r w:rsidRPr="001D2E49">
        <w:t>9.4.5</w:t>
      </w:r>
      <w:r w:rsidRPr="001D2E49"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6AE1F619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9AB15B7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6CF867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82690C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404E534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9A879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2106B9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5D0B95BC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07C45C9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A8DE67E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0D04BA4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21F27A38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E476D30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4534C924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51549EA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6CC155B2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00176A3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6331377C" w14:textId="77777777" w:rsidR="00B40F11" w:rsidRPr="00CE63E2" w:rsidRDefault="00B40F11" w:rsidP="00B40F11">
      <w:pPr>
        <w:pStyle w:val="FirstChange"/>
      </w:pPr>
      <w:bookmarkStart w:id="244" w:name="_Hlk51295219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2A7BF1" w14:textId="77777777" w:rsidR="00B40F11" w:rsidRPr="002A02D6" w:rsidRDefault="00B40F11" w:rsidP="00B40F11">
      <w:pPr>
        <w:pStyle w:val="PL"/>
        <w:rPr>
          <w:snapToGrid w:val="0"/>
        </w:rPr>
      </w:pPr>
      <w:bookmarkStart w:id="245" w:name="OLE_LINK51"/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62E1BBF8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8F4F6D5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38AE05C6" w14:textId="77777777" w:rsidR="00B40F11" w:rsidRDefault="00B40F11" w:rsidP="00B40F11">
      <w:pPr>
        <w:pStyle w:val="PL"/>
        <w:rPr>
          <w:ins w:id="246" w:author="Ericsson User" w:date="2023-04-01T22:19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7203FD8" w14:textId="77777777" w:rsidR="00B40F11" w:rsidRDefault="00B40F11" w:rsidP="00B40F11">
      <w:pPr>
        <w:pStyle w:val="PL"/>
        <w:rPr>
          <w:noProof w:val="0"/>
          <w:snapToGrid w:val="0"/>
        </w:rPr>
      </w:pPr>
      <w:ins w:id="247" w:author="Ericsson User" w:date="2023-04-01T22:19:00Z">
        <w:r>
          <w:rPr>
            <w:noProof w:val="0"/>
            <w:snapToGrid w:val="0"/>
          </w:rPr>
          <w:tab/>
          <w:t>id-MBS-</w:t>
        </w:r>
        <w:proofErr w:type="spellStart"/>
        <w:r>
          <w:rPr>
            <w:noProof w:val="0"/>
            <w:snapToGrid w:val="0"/>
          </w:rPr>
          <w:t>AssistanceInformation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7B3DFCC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4188C02" w14:textId="77777777" w:rsidR="00B40F11" w:rsidRPr="001F5312" w:rsidRDefault="00B40F11" w:rsidP="00B40F11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bookmarkEnd w:id="244"/>
    <w:bookmarkEnd w:id="245"/>
    <w:p w14:paraId="0CBFF77B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85D97D" w14:textId="77777777" w:rsidR="00B40F11" w:rsidRPr="00402ED9" w:rsidRDefault="00B40F11" w:rsidP="00B40F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8F565E8" w14:textId="1F101B7B" w:rsidR="00B40F11" w:rsidRDefault="00B40F11" w:rsidP="00B40F11">
      <w:pPr>
        <w:pStyle w:val="PL"/>
        <w:rPr>
          <w:ins w:id="248" w:author="Ericsson User" w:date="2023-04-01T22:21:00Z"/>
          <w:noProof w:val="0"/>
        </w:rPr>
      </w:pPr>
      <w:ins w:id="249" w:author="Ericsson User" w:date="2023-04-01T22:21:00Z">
        <w:r w:rsidRPr="00CA2E20">
          <w:t>MBS</w:t>
        </w:r>
        <w:r>
          <w:t>-</w:t>
        </w:r>
        <w:proofErr w:type="gramStart"/>
        <w:r>
          <w:t>AssistanceInformation</w:t>
        </w:r>
        <w:r w:rsidRPr="00402ED9">
          <w:rPr>
            <w:noProof w:val="0"/>
          </w:rPr>
          <w:t xml:space="preserve"> </w:t>
        </w:r>
      </w:ins>
      <w:ins w:id="250" w:author="Ericsson User" w:date="2023-04-01T22:22:00Z"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ENUMERATED {</w:t>
        </w:r>
      </w:ins>
      <w:ins w:id="251" w:author="Huawei1" w:date="2023-05-25T08:59:00Z">
        <w:r w:rsidR="009764D6">
          <w:rPr>
            <w:noProof w:val="0"/>
          </w:rPr>
          <w:t>true</w:t>
        </w:r>
      </w:ins>
      <w:ins w:id="252" w:author="Ericsson User" w:date="2023-04-01T22:22:00Z">
        <w:r>
          <w:rPr>
            <w:noProof w:val="0"/>
          </w:rPr>
          <w:t>, ...}</w:t>
        </w:r>
      </w:ins>
    </w:p>
    <w:p w14:paraId="1953326D" w14:textId="77777777" w:rsidR="00B40F11" w:rsidRDefault="00B40F11" w:rsidP="00B40F11">
      <w:pPr>
        <w:pStyle w:val="PL"/>
        <w:rPr>
          <w:ins w:id="253" w:author="Ericsson User" w:date="2023-04-01T22:22:00Z"/>
          <w:noProof w:val="0"/>
        </w:rPr>
      </w:pPr>
    </w:p>
    <w:p w14:paraId="27C23B78" w14:textId="77777777" w:rsidR="00B40F11" w:rsidRPr="00CE63E2" w:rsidRDefault="00B40F11" w:rsidP="00B40F11">
      <w:pPr>
        <w:pStyle w:val="FirstChange"/>
      </w:pPr>
      <w:r w:rsidRPr="00CE63E2">
        <w:t>&lt;&lt;&lt;&lt;&lt;&lt;&lt;&lt;</w:t>
      </w:r>
      <w:bookmarkStart w:id="254" w:name="_GoBack"/>
      <w:bookmarkEnd w:id="254"/>
      <w:r w:rsidRPr="00CE63E2">
        <w:t xml:space="preserve">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702317" w14:textId="77777777" w:rsidR="00B40F11" w:rsidRPr="00402ED9" w:rsidRDefault="00B40F11" w:rsidP="00B40F11">
      <w:pPr>
        <w:pStyle w:val="PL"/>
        <w:rPr>
          <w:snapToGrid w:val="0"/>
          <w:lang w:val="fr-FR"/>
        </w:rPr>
      </w:pPr>
    </w:p>
    <w:p w14:paraId="25FF018C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snapToGrid w:val="0"/>
          <w:lang w:val="fr-FR"/>
        </w:rPr>
        <w:t xml:space="preserve">MBSSessionSetupRequestList </w:t>
      </w:r>
      <w:r w:rsidRPr="00402ED9">
        <w:rPr>
          <w:noProof w:val="0"/>
          <w:snapToGrid w:val="0"/>
          <w:lang w:val="fr-FR"/>
        </w:rPr>
        <w:t>::</w:t>
      </w:r>
      <w:proofErr w:type="gramEnd"/>
      <w:r w:rsidRPr="00402ED9">
        <w:rPr>
          <w:noProof w:val="0"/>
          <w:snapToGrid w:val="0"/>
          <w:lang w:val="fr-FR"/>
        </w:rPr>
        <w:t xml:space="preserve">= SEQUENCE (SIZE(1..maxnoofMBSSessions)) OF </w:t>
      </w:r>
      <w:proofErr w:type="spellStart"/>
      <w:r w:rsidRPr="00402ED9">
        <w:rPr>
          <w:snapToGrid w:val="0"/>
          <w:lang w:val="fr-FR"/>
        </w:rPr>
        <w:t>MBSSessionSetupRequest</w:t>
      </w:r>
      <w:r w:rsidRPr="00402ED9">
        <w:rPr>
          <w:noProof w:val="0"/>
          <w:snapToGrid w:val="0"/>
          <w:lang w:val="fr-FR"/>
        </w:rPr>
        <w:t>Item</w:t>
      </w:r>
      <w:proofErr w:type="spellEnd"/>
    </w:p>
    <w:p w14:paraId="42EB29AE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</w:p>
    <w:p w14:paraId="52AADF89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snapToGrid w:val="0"/>
          <w:lang w:val="fr-FR"/>
        </w:rPr>
        <w:t>MBSSessionSetupRequest</w:t>
      </w:r>
      <w:r w:rsidRPr="00402ED9">
        <w:rPr>
          <w:noProof w:val="0"/>
          <w:snapToGrid w:val="0"/>
          <w:lang w:val="fr-FR"/>
        </w:rPr>
        <w:t>Item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004E771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D3C8666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5FCE25A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184831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53A6E971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5568232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CD9DEB" w14:textId="77777777" w:rsidR="00B40F11" w:rsidRPr="001F5312" w:rsidRDefault="00B40F11" w:rsidP="00B40F11">
      <w:pPr>
        <w:pStyle w:val="PL"/>
        <w:rPr>
          <w:noProof w:val="0"/>
          <w:snapToGrid w:val="0"/>
        </w:rPr>
      </w:pPr>
    </w:p>
    <w:p w14:paraId="45300D79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F81B146" w14:textId="77777777" w:rsidR="00B40F11" w:rsidRDefault="00B40F11" w:rsidP="00B40F11">
      <w:pPr>
        <w:pStyle w:val="PL"/>
        <w:rPr>
          <w:ins w:id="255" w:author="Ericsson User" w:date="2023-04-01T22:29:00Z"/>
        </w:rPr>
      </w:pPr>
      <w:r w:rsidRPr="001F5312">
        <w:rPr>
          <w:noProof w:val="0"/>
          <w:snapToGrid w:val="0"/>
        </w:rPr>
        <w:tab/>
      </w:r>
      <w:ins w:id="256" w:author="Ericsson User" w:date="2023-04-01T22:28:00Z">
        <w:r w:rsidRPr="00CA2E20">
          <w:t>{ ID id-MBS-</w:t>
        </w:r>
        <w:r>
          <w:t>AssistanceInformation</w:t>
        </w:r>
        <w:r w:rsidRPr="00CA2E20">
          <w:tab/>
        </w:r>
        <w:r w:rsidRPr="00CA2E20">
          <w:tab/>
        </w:r>
        <w:r w:rsidRPr="00CA2E20">
          <w:tab/>
          <w:t xml:space="preserve">CRITICALITY </w:t>
        </w:r>
        <w:r>
          <w:t>igno</w:t>
        </w:r>
        <w:r w:rsidRPr="00CA2E20">
          <w:t>re</w:t>
        </w:r>
        <w:r w:rsidRPr="00CA2E20">
          <w:tab/>
          <w:t>TYPE MBS</w:t>
        </w:r>
        <w:r>
          <w:t>-AssistanceInformation</w:t>
        </w:r>
        <w:r>
          <w:tab/>
        </w:r>
        <w:r>
          <w:tab/>
        </w:r>
        <w:r w:rsidRPr="00CA2E20">
          <w:t>PRESENCE</w:t>
        </w:r>
        <w:r w:rsidRPr="00CA2E20">
          <w:tab/>
          <w:t>optional</w:t>
        </w:r>
        <w:r w:rsidRPr="00CA2E20">
          <w:tab/>
        </w:r>
        <w:r w:rsidRPr="00CA2E20">
          <w:tab/>
          <w:t>}</w:t>
        </w:r>
      </w:ins>
      <w:ins w:id="257" w:author="Ericsson User" w:date="2023-04-01T22:29:00Z">
        <w:r>
          <w:t>,</w:t>
        </w:r>
      </w:ins>
    </w:p>
    <w:p w14:paraId="0D7AADDD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ins w:id="258" w:author="Ericsson User" w:date="2023-04-01T22:29:00Z">
        <w:r>
          <w:lastRenderedPageBreak/>
          <w:tab/>
        </w:r>
      </w:ins>
      <w:r w:rsidRPr="001F5312">
        <w:rPr>
          <w:noProof w:val="0"/>
          <w:snapToGrid w:val="0"/>
        </w:rPr>
        <w:t>...</w:t>
      </w:r>
    </w:p>
    <w:p w14:paraId="366CAC2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2166A0F" w14:textId="77777777" w:rsidR="00B40F11" w:rsidRPr="001F5312" w:rsidRDefault="00B40F11" w:rsidP="00B40F11">
      <w:pPr>
        <w:pStyle w:val="PL"/>
        <w:rPr>
          <w:rFonts w:eastAsia="Malgun Gothic"/>
          <w:snapToGrid w:val="0"/>
        </w:rPr>
      </w:pPr>
    </w:p>
    <w:p w14:paraId="30EF72E7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6D17DD43" w14:textId="77777777" w:rsidR="00B40F11" w:rsidRPr="001F5312" w:rsidRDefault="00B40F11" w:rsidP="00B40F11">
      <w:pPr>
        <w:pStyle w:val="PL"/>
        <w:rPr>
          <w:noProof w:val="0"/>
          <w:snapToGrid w:val="0"/>
        </w:rPr>
      </w:pPr>
    </w:p>
    <w:p w14:paraId="47903FE9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3F0AF21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37B4487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B00CA14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85555B5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CC5BEB9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9327AF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0A586E4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34B523" w14:textId="77777777" w:rsidR="00B40F11" w:rsidRPr="001F5312" w:rsidRDefault="00B40F11" w:rsidP="00B40F11">
      <w:pPr>
        <w:pStyle w:val="PL"/>
        <w:rPr>
          <w:noProof w:val="0"/>
          <w:snapToGrid w:val="0"/>
        </w:rPr>
      </w:pPr>
    </w:p>
    <w:p w14:paraId="7615F786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3C5BA9A" w14:textId="77777777" w:rsidR="00B40F11" w:rsidRDefault="00B40F11" w:rsidP="00B40F11">
      <w:pPr>
        <w:pStyle w:val="PL"/>
        <w:rPr>
          <w:ins w:id="259" w:author="Ericsson User" w:date="2023-04-01T22:29:00Z"/>
        </w:rPr>
      </w:pPr>
      <w:r w:rsidRPr="001F5312">
        <w:rPr>
          <w:noProof w:val="0"/>
          <w:snapToGrid w:val="0"/>
        </w:rPr>
        <w:tab/>
      </w:r>
      <w:ins w:id="260" w:author="Ericsson User" w:date="2023-04-01T22:28:00Z">
        <w:r w:rsidRPr="00CA2E20">
          <w:t>{ ID id-MBS-</w:t>
        </w:r>
        <w:r>
          <w:t>AssistanceInformation</w:t>
        </w:r>
        <w:r w:rsidRPr="00CA2E20">
          <w:tab/>
        </w:r>
        <w:r w:rsidRPr="00CA2E20">
          <w:tab/>
        </w:r>
        <w:r w:rsidRPr="00CA2E20">
          <w:tab/>
          <w:t xml:space="preserve">CRITICALITY </w:t>
        </w:r>
        <w:r>
          <w:t>igno</w:t>
        </w:r>
        <w:r w:rsidRPr="00CA2E20">
          <w:t>re</w:t>
        </w:r>
        <w:r w:rsidRPr="00CA2E20">
          <w:tab/>
          <w:t>TYPE MBS</w:t>
        </w:r>
        <w:r>
          <w:t>-AssistanceInformation</w:t>
        </w:r>
        <w:r>
          <w:tab/>
        </w:r>
        <w:r>
          <w:tab/>
        </w:r>
        <w:r w:rsidRPr="00CA2E20">
          <w:t>PRESENCE</w:t>
        </w:r>
        <w:r w:rsidRPr="00CA2E20">
          <w:tab/>
          <w:t>optional</w:t>
        </w:r>
        <w:r w:rsidRPr="00CA2E20">
          <w:tab/>
        </w:r>
        <w:r w:rsidRPr="00CA2E20">
          <w:tab/>
          <w:t>}</w:t>
        </w:r>
      </w:ins>
      <w:ins w:id="261" w:author="Ericsson User" w:date="2023-04-01T22:29:00Z">
        <w:r>
          <w:t>,</w:t>
        </w:r>
      </w:ins>
    </w:p>
    <w:p w14:paraId="13948794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ins w:id="262" w:author="Ericsson User" w:date="2023-04-01T22:29:00Z">
        <w:r>
          <w:tab/>
        </w:r>
      </w:ins>
      <w:r w:rsidRPr="001F5312">
        <w:rPr>
          <w:noProof w:val="0"/>
          <w:snapToGrid w:val="0"/>
        </w:rPr>
        <w:t>...</w:t>
      </w:r>
    </w:p>
    <w:p w14:paraId="4422063E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564B51" w14:textId="77777777" w:rsidR="00B40F11" w:rsidRPr="001F5312" w:rsidRDefault="00B40F11" w:rsidP="00B40F11">
      <w:pPr>
        <w:pStyle w:val="PL"/>
        <w:rPr>
          <w:snapToGrid w:val="0"/>
        </w:rPr>
      </w:pPr>
    </w:p>
    <w:p w14:paraId="5194579D" w14:textId="77777777" w:rsidR="00B40F11" w:rsidRPr="001F5312" w:rsidRDefault="00B40F11" w:rsidP="00B40F11">
      <w:pPr>
        <w:pStyle w:val="PL"/>
        <w:rPr>
          <w:snapToGrid w:val="0"/>
        </w:rPr>
      </w:pPr>
    </w:p>
    <w:p w14:paraId="42F1FF2C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D70C5B" w14:textId="77777777" w:rsidR="00B40F11" w:rsidRPr="001D2E49" w:rsidRDefault="00B40F11" w:rsidP="00B40F11">
      <w:pPr>
        <w:pStyle w:val="Heading3"/>
      </w:pPr>
      <w:bookmarkStart w:id="263" w:name="_Toc20955358"/>
      <w:bookmarkStart w:id="264" w:name="_Toc29503811"/>
      <w:bookmarkStart w:id="265" w:name="_Toc29504395"/>
      <w:bookmarkStart w:id="266" w:name="_Toc29504979"/>
      <w:bookmarkStart w:id="267" w:name="_Toc36553432"/>
      <w:bookmarkStart w:id="268" w:name="_Toc36555159"/>
      <w:bookmarkStart w:id="269" w:name="_Toc45652558"/>
      <w:bookmarkStart w:id="270" w:name="_Toc45658990"/>
      <w:bookmarkStart w:id="271" w:name="_Toc45720810"/>
      <w:bookmarkStart w:id="272" w:name="_Toc45798690"/>
      <w:bookmarkStart w:id="273" w:name="_Toc45898079"/>
      <w:bookmarkStart w:id="274" w:name="_Toc51746286"/>
      <w:bookmarkStart w:id="275" w:name="_Toc64446551"/>
      <w:bookmarkStart w:id="276" w:name="_Toc73982421"/>
      <w:bookmarkStart w:id="277" w:name="_Toc88652511"/>
      <w:bookmarkStart w:id="278" w:name="_Toc97891555"/>
      <w:bookmarkStart w:id="279" w:name="_Toc99123760"/>
      <w:bookmarkStart w:id="280" w:name="_Toc99662566"/>
      <w:bookmarkStart w:id="281" w:name="_Toc105152645"/>
      <w:bookmarkStart w:id="282" w:name="_Toc105174451"/>
      <w:bookmarkStart w:id="283" w:name="_Toc106109449"/>
      <w:bookmarkStart w:id="284" w:name="_Toc107409907"/>
      <w:bookmarkStart w:id="285" w:name="_Toc112757096"/>
      <w:bookmarkStart w:id="286" w:name="_Toc120537591"/>
      <w:r w:rsidRPr="001D2E49">
        <w:t>9.4.7</w:t>
      </w:r>
      <w:r w:rsidRPr="001D2E49">
        <w:tab/>
        <w:t>Constant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4D01E2F0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C6BEFE5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DF14CF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2E2344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50BA7EA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35AF66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96AB68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503A75F8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DCC85FB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A3CD4AF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AB829FE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362FEF1C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7F4C5FC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345C32F5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01BB5BF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184AEF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08FF97E8" w14:textId="77777777" w:rsidR="00B40F11" w:rsidRDefault="00B40F11" w:rsidP="00B40F11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50735408" w14:textId="77777777" w:rsidR="00B40F11" w:rsidRDefault="00B40F11" w:rsidP="00B40F11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36B8BF2" w14:textId="77777777" w:rsidR="00B40F11" w:rsidRDefault="00B40F11" w:rsidP="00B40F11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FE4C955" w14:textId="77777777" w:rsidR="00B40F11" w:rsidRPr="0004715B" w:rsidRDefault="00B40F11" w:rsidP="00B40F11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070CBCFD" w14:textId="77777777" w:rsidR="00B40F11" w:rsidRDefault="00B40F11" w:rsidP="00B40F11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EBAFA2C" w14:textId="77777777" w:rsidR="00B40F11" w:rsidRPr="00BC15E5" w:rsidRDefault="00B40F11" w:rsidP="00B40F11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61C2FAB" w14:textId="77777777" w:rsidR="00B40F11" w:rsidRPr="00BC15E5" w:rsidRDefault="00B40F11" w:rsidP="00B40F11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25D8A1C" w14:textId="77777777" w:rsidR="00B40F11" w:rsidRDefault="00B40F11" w:rsidP="00B40F11">
      <w:pPr>
        <w:pStyle w:val="PL"/>
        <w:rPr>
          <w:ins w:id="287" w:author="Ericsson User" w:date="2023-04-01T22:18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9884FF5" w14:textId="77777777" w:rsidR="00B40F11" w:rsidRDefault="00B40F11" w:rsidP="00B40F11">
      <w:pPr>
        <w:pStyle w:val="PL"/>
        <w:rPr>
          <w:snapToGrid w:val="0"/>
        </w:rPr>
      </w:pPr>
      <w:ins w:id="288" w:author="Ericsson User" w:date="2023-04-01T22:18:00Z">
        <w:r>
          <w:rPr>
            <w:snapToGrid w:val="0"/>
          </w:rPr>
          <w:tab/>
          <w:t>id-MBS</w:t>
        </w:r>
      </w:ins>
      <w:ins w:id="289" w:author="Ericsson User" w:date="2023-04-01T22:19:00Z">
        <w:r>
          <w:rPr>
            <w:snapToGrid w:val="0"/>
          </w:rPr>
          <w:t>-</w:t>
        </w:r>
      </w:ins>
      <w:ins w:id="290" w:author="Ericsson User" w:date="2023-04-01T22:18:00Z">
        <w:r>
          <w:rPr>
            <w:snapToGrid w:val="0"/>
          </w:rPr>
          <w:t>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061368">
          <w:rPr>
            <w:snapToGrid w:val="0"/>
            <w:highlight w:val="yellow"/>
          </w:rPr>
          <w:t>999 -- to be allocated</w:t>
        </w:r>
      </w:ins>
    </w:p>
    <w:p w14:paraId="4D70202D" w14:textId="77777777" w:rsidR="00B40F11" w:rsidRPr="001D2E49" w:rsidRDefault="00B40F11" w:rsidP="00B40F11">
      <w:pPr>
        <w:pStyle w:val="PL"/>
        <w:rPr>
          <w:snapToGrid w:val="0"/>
        </w:rPr>
      </w:pPr>
    </w:p>
    <w:p w14:paraId="618F44B3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504B6583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822E4D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8372666" w14:textId="77777777" w:rsidR="00B40F11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1E2F6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AA6F2" w14:textId="77777777" w:rsidR="00E2686E" w:rsidRDefault="00E2686E">
      <w:r>
        <w:separator/>
      </w:r>
    </w:p>
  </w:endnote>
  <w:endnote w:type="continuationSeparator" w:id="0">
    <w:p w14:paraId="336E7A7A" w14:textId="77777777" w:rsidR="00E2686E" w:rsidRDefault="00E2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ACFD" w14:textId="77777777" w:rsidR="00E2686E" w:rsidRDefault="00E2686E">
      <w:r>
        <w:separator/>
      </w:r>
    </w:p>
  </w:footnote>
  <w:footnote w:type="continuationSeparator" w:id="0">
    <w:p w14:paraId="727319EB" w14:textId="77777777" w:rsidR="00E2686E" w:rsidRDefault="00E26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14D6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2F60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FE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B55FE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64D6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0F11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7181"/>
    <w:rsid w:val="00BD279D"/>
    <w:rsid w:val="00BD6BB8"/>
    <w:rsid w:val="00BE3B42"/>
    <w:rsid w:val="00C12DBC"/>
    <w:rsid w:val="00C1711D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686E"/>
    <w:rsid w:val="00E27E18"/>
    <w:rsid w:val="00E64117"/>
    <w:rsid w:val="00E9743C"/>
    <w:rsid w:val="00EA32CF"/>
    <w:rsid w:val="00EA3B4A"/>
    <w:rsid w:val="00EB2397"/>
    <w:rsid w:val="00EB3F46"/>
    <w:rsid w:val="00EE0733"/>
    <w:rsid w:val="00EE7D7C"/>
    <w:rsid w:val="00EF376B"/>
    <w:rsid w:val="00EF3A19"/>
    <w:rsid w:val="00EF5890"/>
    <w:rsid w:val="00F03AED"/>
    <w:rsid w:val="00F03C76"/>
    <w:rsid w:val="00F10B0F"/>
    <w:rsid w:val="00F11694"/>
    <w:rsid w:val="00F2517E"/>
    <w:rsid w:val="00F25D98"/>
    <w:rsid w:val="00F300FB"/>
    <w:rsid w:val="00F3190B"/>
    <w:rsid w:val="00F3711E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2023-05-24T23:58:00Z</dcterms:created>
  <dcterms:modified xsi:type="dcterms:W3CDTF">2023-05-24T23:59:00Z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1684823036</vt:lpwstr>
  </property>
  <property fmtid="{D5CDD505-2E9C-101B-9397-08002B2CF9AE}" pid="7" name="_2015_ms_pID_725343">
    <vt:lpwstr>(2)YiDHhbxMcTer2uof3g66p2kctt0Eqsuy0rRD5NR8IRT4LZBFlDXNqhePtRDNEF4jI+lp0WRP
iaH45wJau+Ysz7UTrHxXQZ000z7DzYQOPV2cLiDI/mpKufkzMp5o8FNkcGe49pPtdtm564SJ
TgopNX5zIRA6rT/qslyVIOn8jFzgiXpDbijxduN17TrPcl8JKkfiZ8ur2t1fVfO/a9xXhBV8
OTpT6xKDDh/L5Dx3k7</vt:lpwstr>
  </property>
  <property fmtid="{D5CDD505-2E9C-101B-9397-08002B2CF9AE}" pid="8" name="_2015_ms_pID_7253431">
    <vt:lpwstr>GqcJobJKyd18gzeT6xVx0tTWR3SSSiYt7DJluBpcYH1FL0OwODWqS4
Pt5dBEsVWIqSeq+WXPJSIgc0LvA8tBjFoBk2Vae+8mXfjOsL/tonzLlAadC0+fHcPpmcHKHB
Tvn1W4DkA/inrnbLVjgjveituNAM/vdbTHjx8AngSfzi7XUGtKNQTg1EP7FXhJP8V6bLShOw
hQwQWx+91zS9+9zE</vt:lpwstr>
  </property>
</Properties>
</file>